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9F73DE2" w:rsidR="00A41639" w:rsidRPr="00940764" w:rsidRDefault="00A41639" w:rsidP="00A41639">
      <w:pPr>
        <w:pStyle w:val="CRCoverPage"/>
        <w:tabs>
          <w:tab w:val="right" w:pos="9639"/>
        </w:tabs>
        <w:spacing w:after="0"/>
        <w:rPr>
          <w:rFonts w:cs="Arial"/>
          <w:b/>
          <w:bCs/>
          <w:color w:val="808080"/>
          <w:sz w:val="26"/>
          <w:szCs w:val="26"/>
        </w:rPr>
      </w:pPr>
      <w:r>
        <w:rPr>
          <w:b/>
          <w:noProof/>
          <w:sz w:val="24"/>
        </w:rPr>
        <w:t>3GPP TSG-SA WG Meeting #</w:t>
      </w:r>
      <w:r w:rsidR="0098093E">
        <w:rPr>
          <w:b/>
          <w:noProof/>
          <w:sz w:val="24"/>
        </w:rPr>
        <w:t>141E</w:t>
      </w:r>
      <w:r w:rsidRPr="00BD766F">
        <w:rPr>
          <w:b/>
          <w:i/>
          <w:noProof/>
          <w:sz w:val="28"/>
        </w:rPr>
        <w:tab/>
      </w:r>
      <w:r w:rsidR="00FD06F9">
        <w:rPr>
          <w:rFonts w:cs="Arial"/>
          <w:b/>
          <w:bCs/>
          <w:color w:val="808080"/>
          <w:sz w:val="26"/>
          <w:szCs w:val="26"/>
        </w:rPr>
        <w:t>S2</w:t>
      </w:r>
      <w:r w:rsidR="00E21A90">
        <w:rPr>
          <w:rFonts w:cs="Arial"/>
          <w:b/>
          <w:bCs/>
          <w:color w:val="808080"/>
          <w:sz w:val="26"/>
          <w:szCs w:val="26"/>
        </w:rPr>
        <w:t>-200</w:t>
      </w:r>
      <w:r w:rsidR="00850035">
        <w:rPr>
          <w:rFonts w:cs="Arial"/>
          <w:b/>
          <w:bCs/>
          <w:color w:val="808080"/>
          <w:sz w:val="26"/>
          <w:szCs w:val="26"/>
        </w:rPr>
        <w:t>8206</w:t>
      </w:r>
    </w:p>
    <w:p w14:paraId="73465EF8" w14:textId="10A6E4DD" w:rsidR="00CE6E6F" w:rsidRPr="00733709" w:rsidRDefault="00FA4A54" w:rsidP="00A41639">
      <w:pPr>
        <w:pStyle w:val="CRCoverPage"/>
        <w:tabs>
          <w:tab w:val="right" w:pos="9639"/>
        </w:tabs>
        <w:rPr>
          <w:b/>
          <w:noProof/>
          <w:sz w:val="28"/>
        </w:rPr>
      </w:pPr>
      <w:r>
        <w:rPr>
          <w:b/>
          <w:noProof/>
          <w:sz w:val="24"/>
          <w:lang w:val="en-US"/>
        </w:rPr>
        <w:t xml:space="preserve">Elbonia, </w:t>
      </w:r>
      <w:r w:rsidR="00AD00C9" w:rsidRPr="00B45EC7">
        <w:rPr>
          <w:rFonts w:cs="Arial"/>
          <w:b/>
          <w:noProof/>
          <w:sz w:val="24"/>
        </w:rPr>
        <w:t>1</w:t>
      </w:r>
      <w:r w:rsidR="00AD00C9">
        <w:rPr>
          <w:rFonts w:cs="Arial"/>
          <w:b/>
          <w:noProof/>
          <w:sz w:val="24"/>
        </w:rPr>
        <w:t>2</w:t>
      </w:r>
      <w:r w:rsidR="00AD00C9" w:rsidRPr="00B45EC7">
        <w:rPr>
          <w:rFonts w:cs="Arial"/>
          <w:b/>
          <w:noProof/>
          <w:sz w:val="24"/>
        </w:rPr>
        <w:t xml:space="preserve"> – </w:t>
      </w:r>
      <w:r w:rsidR="00AD00C9">
        <w:rPr>
          <w:rFonts w:cs="Arial"/>
          <w:b/>
          <w:noProof/>
          <w:sz w:val="24"/>
        </w:rPr>
        <w:t>23</w:t>
      </w:r>
      <w:r w:rsidR="00AD00C9" w:rsidRPr="00B45EC7">
        <w:rPr>
          <w:rFonts w:cs="Arial"/>
          <w:b/>
          <w:noProof/>
          <w:sz w:val="24"/>
        </w:rPr>
        <w:t xml:space="preserve"> </w:t>
      </w:r>
      <w:r w:rsidR="00AD00C9">
        <w:rPr>
          <w:rFonts w:cs="Arial"/>
          <w:b/>
          <w:noProof/>
          <w:sz w:val="24"/>
        </w:rPr>
        <w:t>Oct</w:t>
      </w:r>
      <w:r w:rsidR="00AD00C9" w:rsidRPr="00B45EC7">
        <w:rPr>
          <w:rFonts w:cs="Arial"/>
          <w:b/>
          <w:noProof/>
          <w:sz w:val="24"/>
        </w:rPr>
        <w:t>. 2020</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5ACC020D" w:rsidR="001E41F3" w:rsidRPr="00EB0499" w:rsidRDefault="000401AE" w:rsidP="0098093E">
            <w:pPr>
              <w:pStyle w:val="CRCoverPage"/>
              <w:spacing w:after="0"/>
              <w:rPr>
                <w:b/>
                <w:noProof/>
                <w:sz w:val="28"/>
              </w:rPr>
            </w:pPr>
            <w:r w:rsidRPr="00EB0499">
              <w:rPr>
                <w:b/>
                <w:noProof/>
                <w:sz w:val="28"/>
              </w:rPr>
              <w:t>23.50</w:t>
            </w:r>
            <w:r w:rsidR="0098093E">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FEB463B" w:rsidR="001E41F3" w:rsidRPr="0052666D" w:rsidRDefault="00FD06F9"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490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3ED34A8" w:rsidR="001E41F3" w:rsidRPr="00850035" w:rsidRDefault="00850035" w:rsidP="00C55E77">
            <w:pPr>
              <w:pStyle w:val="CRCoverPage"/>
              <w:spacing w:after="0"/>
              <w:rPr>
                <w:rFonts w:eastAsia="等线" w:hint="eastAsia"/>
                <w:b/>
                <w:noProof/>
                <w:lang w:eastAsia="zh-CN"/>
              </w:rPr>
            </w:pPr>
            <w:r w:rsidRPr="00850035">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3EA82A14" w:rsidR="001E41F3" w:rsidRPr="00EB0499" w:rsidRDefault="00A11455" w:rsidP="0098093E">
            <w:pPr>
              <w:pStyle w:val="CRCoverPage"/>
              <w:spacing w:after="0"/>
              <w:jc w:val="center"/>
              <w:rPr>
                <w:noProof/>
              </w:rPr>
            </w:pPr>
            <w:r>
              <w:rPr>
                <w:b/>
                <w:noProof/>
                <w:sz w:val="32"/>
              </w:rPr>
              <w:t>16</w:t>
            </w:r>
            <w:r w:rsidR="001A0CED" w:rsidRPr="00787D60">
              <w:rPr>
                <w:b/>
                <w:noProof/>
                <w:sz w:val="32"/>
              </w:rPr>
              <w:t>.</w:t>
            </w:r>
            <w:r w:rsidR="00AD00C9">
              <w:rPr>
                <w:b/>
                <w:noProof/>
                <w:sz w:val="32"/>
              </w:rPr>
              <w:t>6</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6137E6E2" w:rsidR="001E41F3" w:rsidRPr="00AD00C9" w:rsidRDefault="00AD00C9" w:rsidP="00AD00C9">
            <w:pPr>
              <w:pStyle w:val="CRCoverPage"/>
              <w:spacing w:after="0"/>
              <w:ind w:left="100"/>
              <w:rPr>
                <w:rFonts w:eastAsia="等线"/>
                <w:noProof/>
                <w:lang w:eastAsia="zh-CN"/>
              </w:rPr>
            </w:pPr>
            <w:r>
              <w:rPr>
                <w:rFonts w:eastAsia="等线"/>
                <w:noProof/>
                <w:lang w:eastAsia="zh-CN"/>
              </w:rPr>
              <w:t xml:space="preserve">Correction on </w:t>
            </w:r>
            <w:r w:rsidRPr="009E0DE1">
              <w:t>AMF</w:t>
            </w:r>
            <w:r>
              <w:t xml:space="preserve"> discovery and</w:t>
            </w:r>
            <w:r w:rsidRPr="009E0DE1">
              <w:t xml:space="preserve"> selection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1709CFCF" w:rsidR="001E41F3" w:rsidRPr="00AD00C9" w:rsidRDefault="00AD00C9" w:rsidP="003772C5">
            <w:pPr>
              <w:pStyle w:val="CRCoverPage"/>
              <w:spacing w:after="0"/>
              <w:ind w:left="100"/>
              <w:rPr>
                <w:rFonts w:eastAsia="等线"/>
                <w:noProof/>
                <w:lang w:eastAsia="zh-CN"/>
              </w:rPr>
            </w:pPr>
            <w:r>
              <w:rPr>
                <w:rFonts w:eastAsia="等线" w:hint="eastAsia"/>
                <w:noProof/>
                <w:lang w:eastAsia="zh-CN"/>
              </w:rPr>
              <w:t>ZT</w:t>
            </w:r>
            <w:r>
              <w:rPr>
                <w:rFonts w:eastAsia="等线"/>
                <w:noProof/>
                <w:lang w:eastAsia="zh-CN"/>
              </w:rPr>
              <w:t>E</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57304E8" w:rsidR="001E41F3" w:rsidRPr="00EB0499" w:rsidRDefault="00AD00C9">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A4EDE04" w:rsidR="001E41F3" w:rsidRPr="00EB0499" w:rsidRDefault="001A0CED" w:rsidP="00AD00C9">
            <w:pPr>
              <w:pStyle w:val="CRCoverPage"/>
              <w:spacing w:after="0"/>
              <w:ind w:left="100"/>
              <w:rPr>
                <w:noProof/>
              </w:rPr>
            </w:pPr>
            <w:r w:rsidRPr="00EB0499">
              <w:rPr>
                <w:noProof/>
              </w:rPr>
              <w:t>20</w:t>
            </w:r>
            <w:r w:rsidR="00FA4A54">
              <w:rPr>
                <w:noProof/>
              </w:rPr>
              <w:t>20</w:t>
            </w:r>
            <w:r w:rsidR="004242F1" w:rsidRPr="00EB0499">
              <w:rPr>
                <w:noProof/>
              </w:rPr>
              <w:t>-</w:t>
            </w:r>
            <w:r w:rsidR="00AD00C9">
              <w:rPr>
                <w:noProof/>
              </w:rPr>
              <w:t>10</w:t>
            </w:r>
            <w:r w:rsidR="004242F1" w:rsidRPr="00EB0499">
              <w:rPr>
                <w:noProof/>
              </w:rPr>
              <w:t>-</w:t>
            </w:r>
            <w:r w:rsidR="00AD00C9">
              <w:rPr>
                <w:noProof/>
              </w:rPr>
              <w:t>2</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3740372" w14:textId="77777777" w:rsidR="00876692" w:rsidRDefault="00876692" w:rsidP="0035007D">
            <w:pPr>
              <w:pStyle w:val="CRCoverPage"/>
              <w:spacing w:after="0"/>
              <w:ind w:left="100"/>
              <w:rPr>
                <w:rFonts w:eastAsia="DengXian"/>
                <w:noProof/>
                <w:lang w:eastAsia="zh-CN"/>
              </w:rPr>
            </w:pPr>
            <w:bookmarkStart w:id="2" w:name="_GoBack"/>
            <w:bookmarkEnd w:id="2"/>
          </w:p>
          <w:p w14:paraId="6C71F027" w14:textId="165D1265" w:rsidR="0035007D" w:rsidRPr="00F112C9" w:rsidRDefault="0035007D" w:rsidP="00EC1ACC">
            <w:pPr>
              <w:pStyle w:val="CRCoverPage"/>
              <w:spacing w:after="0"/>
              <w:ind w:left="100"/>
              <w:rPr>
                <w:rFonts w:eastAsia="DengXian"/>
                <w:noProof/>
                <w:lang w:eastAsia="zh-CN"/>
              </w:rPr>
            </w:pPr>
            <w:r>
              <w:rPr>
                <w:rFonts w:eastAsia="DengXian"/>
                <w:noProof/>
                <w:lang w:eastAsia="zh-CN"/>
              </w:rPr>
              <w:t xml:space="preserve">For intra-PLMN moblity the AMF discovery and selection with delegated discovery </w:t>
            </w:r>
            <w:r w:rsidR="00EC1ACC">
              <w:rPr>
                <w:rFonts w:eastAsia="DengXian"/>
                <w:noProof/>
                <w:lang w:eastAsia="zh-CN"/>
              </w:rPr>
              <w:t xml:space="preserve">is </w:t>
            </w:r>
            <w:r>
              <w:rPr>
                <w:rFonts w:eastAsia="DengXian"/>
                <w:noProof/>
                <w:lang w:eastAsia="zh-CN"/>
              </w:rPr>
              <w:t xml:space="preserve">not consistant with AMF discovery and selection without delegated discovery.There is no </w:t>
            </w:r>
            <w:r w:rsidR="00EC1ACC">
              <w:rPr>
                <w:rFonts w:eastAsia="DengXian"/>
                <w:noProof/>
                <w:lang w:eastAsia="zh-CN"/>
              </w:rPr>
              <w:t xml:space="preserve">definition on </w:t>
            </w:r>
            <w:r>
              <w:rPr>
                <w:rFonts w:eastAsia="DengXian"/>
                <w:noProof/>
                <w:lang w:eastAsia="zh-CN"/>
              </w:rPr>
              <w:t xml:space="preserve">source AMF Set ID, source AMF Region ID. </w:t>
            </w: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C1ACC"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2BF5C308" w:rsidR="0035007D" w:rsidRPr="00881E27" w:rsidRDefault="00EC1ACC" w:rsidP="00EC1ACC">
            <w:pPr>
              <w:pStyle w:val="CRCoverPage"/>
              <w:spacing w:after="0"/>
              <w:ind w:left="100"/>
              <w:rPr>
                <w:rFonts w:eastAsia="DengXian"/>
                <w:noProof/>
                <w:lang w:eastAsia="zh-CN"/>
              </w:rPr>
            </w:pPr>
            <w:r>
              <w:rPr>
                <w:rFonts w:eastAsia="DengXian"/>
                <w:noProof/>
                <w:lang w:eastAsia="zh-CN"/>
              </w:rPr>
              <w:t xml:space="preserve">Update </w:t>
            </w:r>
            <w:r w:rsidR="0035007D">
              <w:rPr>
                <w:rFonts w:eastAsia="DengXian"/>
                <w:noProof/>
                <w:lang w:eastAsia="zh-CN"/>
              </w:rPr>
              <w:t>the discription for AMF discovery and selection with delegated discovery</w:t>
            </w:r>
            <w:r w:rsidR="00E5292B">
              <w:rPr>
                <w:rFonts w:eastAsia="DengXian"/>
                <w:noProof/>
                <w:lang w:eastAsia="zh-CN"/>
              </w:rPr>
              <w:t xml:space="preserve"> </w:t>
            </w:r>
            <w:r>
              <w:rPr>
                <w:rFonts w:eastAsia="DengXian"/>
                <w:noProof/>
                <w:lang w:eastAsia="zh-CN"/>
              </w:rPr>
              <w:t xml:space="preserve">to be consistant </w:t>
            </w:r>
            <w:r w:rsidR="00E5292B">
              <w:rPr>
                <w:rFonts w:eastAsia="DengXian"/>
                <w:noProof/>
                <w:lang w:eastAsia="zh-CN"/>
              </w:rPr>
              <w:t>with AMF discovery and selection with</w:t>
            </w:r>
            <w:r w:rsidR="00E5292B">
              <w:rPr>
                <w:rFonts w:eastAsia="DengXian" w:hint="eastAsia"/>
                <w:noProof/>
                <w:lang w:eastAsia="zh-CN"/>
              </w:rPr>
              <w:t>out</w:t>
            </w:r>
            <w:r w:rsidR="00E5292B">
              <w:rPr>
                <w:rFonts w:eastAsia="DengXian"/>
                <w:noProof/>
                <w:lang w:eastAsia="zh-CN"/>
              </w:rPr>
              <w:t xml:space="preserve"> delegated discovery</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EC1ACC"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F5296D" w14:textId="77777777" w:rsidR="00E5292B" w:rsidRDefault="00E5292B" w:rsidP="00876692">
            <w:pPr>
              <w:pStyle w:val="CRCoverPage"/>
              <w:spacing w:after="0"/>
              <w:ind w:left="100"/>
              <w:rPr>
                <w:rFonts w:eastAsia="DengXian"/>
                <w:noProof/>
                <w:lang w:eastAsia="zh-CN"/>
              </w:rPr>
            </w:pPr>
            <w:r>
              <w:rPr>
                <w:rFonts w:eastAsia="DengXian"/>
                <w:noProof/>
                <w:lang w:eastAsia="zh-CN"/>
              </w:rPr>
              <w:t>Inconsistant specification.</w:t>
            </w:r>
          </w:p>
          <w:p w14:paraId="1236E28F" w14:textId="499E88DC" w:rsidR="00E5292B" w:rsidRPr="00881E27" w:rsidRDefault="00E5292B" w:rsidP="00876692">
            <w:pPr>
              <w:pStyle w:val="CRCoverPage"/>
              <w:spacing w:after="0"/>
              <w:ind w:left="100"/>
              <w:rPr>
                <w:rFonts w:eastAsia="DengXian"/>
                <w:noProof/>
                <w:lang w:eastAsia="zh-CN"/>
              </w:rPr>
            </w:pP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242A8EE" w:rsidR="00825A6D" w:rsidRPr="00CF491A" w:rsidRDefault="00E5292B" w:rsidP="00EA28C7">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.3.5</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47380EA" w14:textId="77777777" w:rsidR="00AD00C9" w:rsidRPr="009E0DE1" w:rsidRDefault="00AD00C9" w:rsidP="00AD00C9">
      <w:pPr>
        <w:pStyle w:val="3"/>
      </w:pPr>
      <w:bookmarkStart w:id="3" w:name="_Toc47342913"/>
      <w:bookmarkStart w:id="4" w:name="_Toc51769615"/>
      <w:bookmarkStart w:id="5" w:name="_Toc51829682"/>
      <w:r w:rsidRPr="00182DED">
        <w:t>6</w:t>
      </w:r>
      <w:r w:rsidRPr="009E0DE1">
        <w:t>.3.5</w:t>
      </w:r>
      <w:r w:rsidRPr="009E0DE1">
        <w:tab/>
        <w:t>AMF discovery and selection</w:t>
      </w:r>
      <w:bookmarkEnd w:id="3"/>
      <w:bookmarkEnd w:id="4"/>
      <w:bookmarkEnd w:id="5"/>
    </w:p>
    <w:p w14:paraId="6E257C4D" w14:textId="77777777" w:rsidR="00AD00C9" w:rsidRDefault="00AD00C9" w:rsidP="00AD00C9">
      <w:r w:rsidRPr="009E0DE1">
        <w:t>The AMF</w:t>
      </w:r>
      <w:r>
        <w:t xml:space="preserve"> discovery and</w:t>
      </w:r>
      <w:r w:rsidRPr="009E0DE1">
        <w:t xml:space="preserve"> selection functionality is applicable to both 3GPP access and non-3GPP access.</w:t>
      </w:r>
    </w:p>
    <w:p w14:paraId="2F1E9A5F" w14:textId="77777777" w:rsidR="00AD00C9" w:rsidRPr="009E0DE1" w:rsidRDefault="00AD00C9" w:rsidP="00AD00C9">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41506DA" w14:textId="77777777" w:rsidR="00AD00C9" w:rsidRPr="009E0DE1" w:rsidRDefault="00AD00C9" w:rsidP="00AD00C9">
      <w:r w:rsidRPr="009E0DE1">
        <w:t>5G-</w:t>
      </w:r>
      <w:proofErr w:type="gramStart"/>
      <w:r w:rsidRPr="009E0DE1">
        <w:t>AN</w:t>
      </w:r>
      <w:proofErr w:type="gramEnd"/>
      <w:r w:rsidRPr="009E0DE1">
        <w:t xml:space="preserve"> selects an AMF Set and an AMF from the AMF Set under the following circumstances:</w:t>
      </w:r>
    </w:p>
    <w:p w14:paraId="75B4B8F3" w14:textId="77777777" w:rsidR="00AD00C9" w:rsidRPr="009E0DE1" w:rsidRDefault="00AD00C9" w:rsidP="00AD00C9">
      <w:pPr>
        <w:pStyle w:val="B1"/>
      </w:pPr>
      <w:r w:rsidRPr="009E0DE1">
        <w:t>1)</w:t>
      </w:r>
      <w:r w:rsidRPr="009E0DE1">
        <w:tab/>
        <w:t>When the UE provides no 5G-S-TMSI nor the GUAMI</w:t>
      </w:r>
      <w:r w:rsidRPr="009E0DE1" w:rsidDel="007E2E77">
        <w:t xml:space="preserve"> </w:t>
      </w:r>
      <w:r w:rsidRPr="009E0DE1">
        <w:t>to the 5G-AN.</w:t>
      </w:r>
    </w:p>
    <w:p w14:paraId="312847BA" w14:textId="77777777" w:rsidR="00AD00C9" w:rsidRPr="009E0DE1" w:rsidRDefault="00AD00C9" w:rsidP="00AD00C9">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71547160" w14:textId="77777777" w:rsidR="00AD00C9" w:rsidRPr="009E0DE1" w:rsidRDefault="00AD00C9" w:rsidP="00AD00C9">
      <w:pPr>
        <w:pStyle w:val="B1"/>
      </w:pPr>
      <w:r w:rsidRPr="009E0DE1">
        <w:t>3)</w:t>
      </w:r>
      <w:r w:rsidRPr="009E0DE1">
        <w:tab/>
        <w:t xml:space="preserve">AMF has instructed </w:t>
      </w:r>
      <w:proofErr w:type="gramStart"/>
      <w:r w:rsidRPr="009E0DE1">
        <w:t>AN that</w:t>
      </w:r>
      <w:proofErr w:type="gramEnd"/>
      <w:r w:rsidRPr="009E0DE1">
        <w:t xml:space="preserve">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4F8E62AA" w14:textId="77777777" w:rsidR="00AD00C9" w:rsidRPr="009E0DE1" w:rsidRDefault="00AD00C9" w:rsidP="00AD00C9">
      <w:r>
        <w:t xml:space="preserve">In the case of NF Service Consumer based discovery and selection, the </w:t>
      </w:r>
      <w:r w:rsidRPr="009E0DE1">
        <w:t>CP NF selects an AMF from the AMF Set under the following circumstances:</w:t>
      </w:r>
    </w:p>
    <w:p w14:paraId="246BF817" w14:textId="77777777" w:rsidR="00AD00C9" w:rsidRDefault="00AD00C9" w:rsidP="00AD00C9">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5D194626" w14:textId="77777777" w:rsidR="00AD00C9" w:rsidRPr="009E0DE1" w:rsidRDefault="00AD00C9" w:rsidP="00AD00C9">
      <w:pPr>
        <w:pStyle w:val="B1"/>
      </w:pPr>
      <w:r>
        <w:t>-</w:t>
      </w:r>
      <w:r>
        <w:tab/>
      </w:r>
      <w:r w:rsidRPr="009E0DE1">
        <w:t>CP NF has detected that the AMF has failed</w:t>
      </w:r>
      <w:r>
        <w:t>;</w:t>
      </w:r>
      <w:r w:rsidRPr="009E0DE1">
        <w:rPr>
          <w:lang w:eastAsia="zh-CN"/>
        </w:rPr>
        <w:t xml:space="preserve"> </w:t>
      </w:r>
      <w:r w:rsidRPr="009E0DE1">
        <w:t>and/or</w:t>
      </w:r>
    </w:p>
    <w:p w14:paraId="2DA4F7B2" w14:textId="77777777" w:rsidR="00AD00C9" w:rsidRDefault="00AD00C9" w:rsidP="00AD00C9">
      <w:pPr>
        <w:pStyle w:val="B1"/>
      </w:pPr>
      <w:r>
        <w:t>-</w:t>
      </w:r>
      <w:r>
        <w:tab/>
        <w:t>When the selected AMF does not support the UE's Preferred Network Behaviour.</w:t>
      </w:r>
    </w:p>
    <w:p w14:paraId="2CBF43FA" w14:textId="77777777" w:rsidR="00AD00C9" w:rsidRDefault="00AD00C9" w:rsidP="00AD00C9">
      <w:r>
        <w:t>In the case of delegated discovery and associated selection, the SCP selects an AMF from the corresponding AMF Set under the following circumstances:</w:t>
      </w:r>
    </w:p>
    <w:p w14:paraId="409F9F45" w14:textId="77777777" w:rsidR="00AD00C9" w:rsidRDefault="00AD00C9" w:rsidP="00AD00C9">
      <w:pPr>
        <w:pStyle w:val="B1"/>
      </w:pPr>
      <w:r>
        <w:t>-</w:t>
      </w:r>
      <w:r>
        <w:tab/>
        <w:t>The SCP gets an indication "select new AMF within SET" from the CP NF; and/or</w:t>
      </w:r>
    </w:p>
    <w:p w14:paraId="46ADDE8D" w14:textId="77777777" w:rsidR="00AD00C9" w:rsidRDefault="00AD00C9" w:rsidP="00AD00C9">
      <w:pPr>
        <w:pStyle w:val="B1"/>
      </w:pPr>
      <w:r>
        <w:t>-</w:t>
      </w:r>
      <w:r>
        <w:tab/>
        <w:t>SCP has detected that the AMF has failed.</w:t>
      </w:r>
    </w:p>
    <w:p w14:paraId="173FA1D0" w14:textId="77777777" w:rsidR="00AD00C9" w:rsidRPr="009E0DE1" w:rsidRDefault="00AD00C9" w:rsidP="00AD00C9">
      <w:r w:rsidRPr="009E0DE1">
        <w:t>The AMF selection functionality in the 5G-</w:t>
      </w:r>
      <w:proofErr w:type="gramStart"/>
      <w:r w:rsidRPr="009E0DE1">
        <w:t>AN</w:t>
      </w:r>
      <w:proofErr w:type="gramEnd"/>
      <w:r w:rsidRPr="009E0DE1">
        <w:t xml:space="preserve"> may consider the following factors for selecting the AMF Set:</w:t>
      </w:r>
    </w:p>
    <w:p w14:paraId="7F2F7330" w14:textId="77777777" w:rsidR="00AD00C9" w:rsidRPr="009E0DE1" w:rsidRDefault="00AD00C9" w:rsidP="00AD00C9">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62F557" w14:textId="77777777" w:rsidR="00AD00C9" w:rsidRPr="009E0DE1" w:rsidRDefault="00AD00C9" w:rsidP="00AD00C9">
      <w:pPr>
        <w:pStyle w:val="B1"/>
      </w:pPr>
      <w:r w:rsidRPr="009E0DE1">
        <w:t>-</w:t>
      </w:r>
      <w:r w:rsidRPr="009E0DE1">
        <w:tab/>
        <w:t>Requested NSSAI</w:t>
      </w:r>
      <w:r>
        <w:t>;</w:t>
      </w:r>
    </w:p>
    <w:p w14:paraId="216B0304" w14:textId="77777777" w:rsidR="00AD00C9" w:rsidRPr="009E0DE1" w:rsidRDefault="00AD00C9" w:rsidP="00AD00C9">
      <w:pPr>
        <w:pStyle w:val="B1"/>
      </w:pPr>
      <w:r w:rsidRPr="009E0DE1">
        <w:t>-</w:t>
      </w:r>
      <w:r w:rsidRPr="009E0DE1">
        <w:tab/>
        <w:t>Local operator policies</w:t>
      </w:r>
      <w:r>
        <w:t>;</w:t>
      </w:r>
    </w:p>
    <w:p w14:paraId="215F8653" w14:textId="77777777" w:rsidR="00AD00C9" w:rsidRDefault="00AD00C9" w:rsidP="00AD00C9">
      <w:pPr>
        <w:pStyle w:val="B1"/>
      </w:pPr>
      <w:r>
        <w:t>-</w:t>
      </w:r>
      <w:r>
        <w:tab/>
        <w:t xml:space="preserve">5G </w:t>
      </w:r>
      <w:proofErr w:type="spellStart"/>
      <w:r>
        <w:t>CIoT</w:t>
      </w:r>
      <w:proofErr w:type="spellEnd"/>
      <w:r>
        <w:t xml:space="preserve"> features indicated in RRC signalling by the UE;</w:t>
      </w:r>
    </w:p>
    <w:p w14:paraId="68B0D7C5" w14:textId="77777777" w:rsidR="00AD00C9" w:rsidRDefault="00AD00C9" w:rsidP="00AD00C9">
      <w:pPr>
        <w:pStyle w:val="B1"/>
      </w:pPr>
      <w:r>
        <w:t>-</w:t>
      </w:r>
      <w:r>
        <w:tab/>
        <w:t>IAB-indication;</w:t>
      </w:r>
    </w:p>
    <w:p w14:paraId="6352948E" w14:textId="77777777" w:rsidR="00AD00C9" w:rsidRDefault="00AD00C9" w:rsidP="00AD00C9">
      <w:pPr>
        <w:pStyle w:val="B1"/>
      </w:pPr>
      <w:r>
        <w:t>-</w:t>
      </w:r>
      <w:r>
        <w:tab/>
        <w:t>NB-</w:t>
      </w:r>
      <w:proofErr w:type="spellStart"/>
      <w:r>
        <w:t>IoT</w:t>
      </w:r>
      <w:proofErr w:type="spellEnd"/>
      <w:r>
        <w:t xml:space="preserve"> RAT Type; and</w:t>
      </w:r>
    </w:p>
    <w:p w14:paraId="7219EC51" w14:textId="77777777" w:rsidR="00AD00C9" w:rsidRDefault="00AD00C9" w:rsidP="00AD00C9">
      <w:pPr>
        <w:pStyle w:val="B1"/>
      </w:pPr>
      <w:r>
        <w:t>-</w:t>
      </w:r>
      <w:r>
        <w:tab/>
        <w:t>Category M Indication.</w:t>
      </w:r>
    </w:p>
    <w:p w14:paraId="678BCC5F" w14:textId="77777777" w:rsidR="00AD00C9" w:rsidRPr="009E0DE1" w:rsidRDefault="00AD00C9" w:rsidP="00AD00C9">
      <w:r w:rsidRPr="009E0DE1">
        <w:t>AMF selection functionality in the 5G-</w:t>
      </w:r>
      <w:proofErr w:type="gramStart"/>
      <w:r w:rsidRPr="009E0DE1">
        <w:t>AN or</w:t>
      </w:r>
      <w:proofErr w:type="gramEnd"/>
      <w:r w:rsidRPr="009E0DE1">
        <w:t xml:space="preserve"> CP NFs</w:t>
      </w:r>
      <w:r>
        <w:t xml:space="preserve"> or SCP</w:t>
      </w:r>
      <w:r w:rsidRPr="009E0DE1">
        <w:t xml:space="preserve"> considers the following factors for selecting an AMF from AMF Set:</w:t>
      </w:r>
    </w:p>
    <w:p w14:paraId="792C368B" w14:textId="77777777" w:rsidR="00AD00C9" w:rsidRPr="009E0DE1" w:rsidRDefault="00AD00C9" w:rsidP="00AD00C9">
      <w:pPr>
        <w:pStyle w:val="B1"/>
      </w:pPr>
      <w:r w:rsidRPr="009E0DE1">
        <w:t>-</w:t>
      </w:r>
      <w:r w:rsidRPr="009E0DE1">
        <w:tab/>
        <w:t>Availability of candidate AMF</w:t>
      </w:r>
      <w:r>
        <w:t>(</w:t>
      </w:r>
      <w:r w:rsidRPr="009E0DE1">
        <w:t>s</w:t>
      </w:r>
      <w:r>
        <w:t>)</w:t>
      </w:r>
      <w:r w:rsidRPr="009E0DE1">
        <w:t>.</w:t>
      </w:r>
    </w:p>
    <w:p w14:paraId="30357120" w14:textId="77777777" w:rsidR="00AD00C9" w:rsidRPr="009E0DE1" w:rsidRDefault="00AD00C9" w:rsidP="00AD00C9">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0D41B191" w14:textId="77777777" w:rsidR="00AD00C9" w:rsidRDefault="00AD00C9" w:rsidP="00AD00C9">
      <w:pPr>
        <w:pStyle w:val="B1"/>
      </w:pPr>
      <w:r>
        <w:t>-</w:t>
      </w:r>
      <w:r>
        <w:tab/>
        <w:t xml:space="preserve">In 5G-AN, 5G </w:t>
      </w:r>
      <w:proofErr w:type="spellStart"/>
      <w:r>
        <w:t>CIoT</w:t>
      </w:r>
      <w:proofErr w:type="spellEnd"/>
      <w:r>
        <w:t xml:space="preserve"> features indicated in RRC signalling by the UE.</w:t>
      </w:r>
    </w:p>
    <w:p w14:paraId="2C45D275" w14:textId="77777777" w:rsidR="00AD00C9" w:rsidRPr="009E0DE1" w:rsidRDefault="00AD00C9" w:rsidP="00AD00C9">
      <w:r w:rsidRPr="009E0DE1">
        <w:lastRenderedPageBreak/>
        <w:t>When the UE accesses the 5G-AN with a 5G-S-TMSI or GUAMI that identifies more than one AMF (as configured during N2 setup procedure), the 5G-AN selects the AMF considering the weight factors.</w:t>
      </w:r>
    </w:p>
    <w:p w14:paraId="0DA7909F" w14:textId="77777777" w:rsidR="00AD00C9" w:rsidRPr="009E0DE1" w:rsidRDefault="00AD00C9" w:rsidP="00AD00C9">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7063ED7D" w14:textId="77777777" w:rsidR="00AD00C9" w:rsidRDefault="00AD00C9" w:rsidP="00AD00C9">
      <w:r>
        <w:t>The discovery and selection of AMF in the CP NFs or SCP follows the principle in clause 6.3.1</w:t>
      </w:r>
    </w:p>
    <w:p w14:paraId="449ACA6C" w14:textId="77777777" w:rsidR="00AD00C9" w:rsidRPr="009E0DE1" w:rsidRDefault="00AD00C9" w:rsidP="00AD00C9">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01546E60" w14:textId="77777777" w:rsidR="00AD00C9" w:rsidRDefault="00AD00C9" w:rsidP="00AD00C9">
      <w:r>
        <w:t>When NF Service Consumer performs discovery and selection the following applies:</w:t>
      </w:r>
    </w:p>
    <w:p w14:paraId="1F1B03E3" w14:textId="77777777" w:rsidR="00AD00C9" w:rsidRPr="009E0DE1" w:rsidRDefault="00AD00C9" w:rsidP="00AD00C9">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6A70D8FB" w14:textId="77777777" w:rsidR="00AD00C9" w:rsidRPr="009E0DE1" w:rsidRDefault="00AD00C9" w:rsidP="00AD00C9">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640FF66" w14:textId="70BB37A6" w:rsidR="00AD00C9" w:rsidRPr="009E0DE1" w:rsidRDefault="00AD00C9" w:rsidP="00AD00C9">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6929E8F" w14:textId="77777777" w:rsidR="00AD00C9" w:rsidRPr="009E0DE1" w:rsidRDefault="00AD00C9" w:rsidP="00AD00C9">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41D997C2" w14:textId="77777777" w:rsidR="00AD00C9" w:rsidRDefault="00AD00C9" w:rsidP="00AD00C9">
      <w:pPr>
        <w:rPr>
          <w:lang w:eastAsia="ko-KR"/>
        </w:rPr>
      </w:pPr>
      <w:r>
        <w:rPr>
          <w:lang w:eastAsia="ko-KR"/>
        </w:rPr>
        <w:t>In the context of Network Slicing, the AMF selection is described in clause 5.15.5.2.1.</w:t>
      </w:r>
    </w:p>
    <w:p w14:paraId="539FD613" w14:textId="77777777" w:rsidR="00AD00C9" w:rsidRDefault="00AD00C9" w:rsidP="00AD00C9">
      <w:pPr>
        <w:rPr>
          <w:lang w:eastAsia="ko-KR"/>
        </w:rPr>
      </w:pPr>
      <w:r>
        <w:rPr>
          <w:lang w:eastAsia="ko-KR"/>
        </w:rPr>
        <w:t>When delegated discovery and associated selection is used, the following applies:</w:t>
      </w:r>
    </w:p>
    <w:p w14:paraId="35E4869F" w14:textId="77777777" w:rsidR="00AD00C9" w:rsidRPr="00A30201" w:rsidRDefault="00AD00C9" w:rsidP="00AD00C9">
      <w:pPr>
        <w:pStyle w:val="B1"/>
        <w:rPr>
          <w:lang w:eastAsia="ko-KR"/>
        </w:rPr>
      </w:pPr>
      <w:r>
        <w:rPr>
          <w:lang w:eastAsia="ko-KR"/>
        </w:rPr>
        <w:t>-</w:t>
      </w:r>
      <w:r>
        <w:rPr>
          <w:lang w:eastAsia="ko-KR"/>
        </w:rPr>
        <w:tab/>
        <w:t>If the CP NF includes GUAMI or TAI in the request, the SCP selects an AMF instance associated with the GUAMI or TAI and sends the request to a selected AMF service instance if it is available. The following also applies:</w:t>
      </w:r>
    </w:p>
    <w:p w14:paraId="1B0D54EF" w14:textId="77777777" w:rsidR="00AD00C9" w:rsidRDefault="00AD00C9" w:rsidP="00AD00C9">
      <w:pPr>
        <w:pStyle w:val="B2"/>
        <w:rPr>
          <w:lang w:eastAsia="ko-KR"/>
        </w:rPr>
      </w:pPr>
      <w:r>
        <w:rPr>
          <w:lang w:eastAsia="ko-KR"/>
        </w:rPr>
        <w:t>-</w:t>
      </w:r>
      <w:r>
        <w:rPr>
          <w:lang w:eastAsia="ko-KR"/>
        </w:rPr>
        <w:tab/>
        <w:t>If none of the associated AMF service instances are available due to AMF planned removal, an AMF service instance from the backup AMF used for planned removal is selected by the SCP;</w:t>
      </w:r>
    </w:p>
    <w:p w14:paraId="69802020" w14:textId="77777777" w:rsidR="00AD00C9" w:rsidRDefault="00AD00C9" w:rsidP="00AD00C9">
      <w:pPr>
        <w:pStyle w:val="B2"/>
        <w:rPr>
          <w:lang w:eastAsia="ko-KR"/>
        </w:rPr>
      </w:pPr>
      <w:r>
        <w:rPr>
          <w:lang w:eastAsia="ko-KR"/>
        </w:rPr>
        <w:t>-</w:t>
      </w:r>
      <w:r>
        <w:rPr>
          <w:lang w:eastAsia="ko-KR"/>
        </w:rPr>
        <w:tab/>
        <w:t>If none of the associated AMF service instances are available due to AMF failure, an AMF service instance from the backup AMF used for failure is selected by the SCP;</w:t>
      </w:r>
    </w:p>
    <w:p w14:paraId="735D5A84" w14:textId="77777777" w:rsidR="00AD00C9" w:rsidRDefault="00AD00C9" w:rsidP="00AD00C9">
      <w:pPr>
        <w:pStyle w:val="B2"/>
        <w:rPr>
          <w:lang w:eastAsia="ko-KR"/>
        </w:rPr>
      </w:pPr>
      <w:r>
        <w:rPr>
          <w:lang w:eastAsia="ko-KR"/>
        </w:rPr>
        <w:t>-</w:t>
      </w:r>
      <w:r>
        <w:rPr>
          <w:lang w:eastAsia="ko-KR"/>
        </w:rPr>
        <w:tab/>
        <w:t>If no AMF service instances related to the indicated GUAMI can be found the SCP selects an AMF instance from the AMF Set; or</w:t>
      </w:r>
    </w:p>
    <w:p w14:paraId="5F66738F" w14:textId="77777777" w:rsidR="00AD00C9" w:rsidRPr="00B56148" w:rsidRDefault="00AD00C9" w:rsidP="00AD00C9">
      <w:pPr>
        <w:pStyle w:val="B2"/>
        <w:rPr>
          <w:lang w:eastAsia="ko-KR"/>
        </w:rPr>
      </w:pPr>
      <w:r>
        <w:rPr>
          <w:lang w:eastAsia="ko-KR"/>
        </w:rPr>
        <w:t>-</w:t>
      </w:r>
      <w:r>
        <w:rPr>
          <w:lang w:eastAsia="ko-KR"/>
        </w:rPr>
        <w:tab/>
        <w:t>AMF Pointer value used by more than one AMF, SCP selects one of the AMF instances associated with the AMF Pointer.</w:t>
      </w:r>
    </w:p>
    <w:p w14:paraId="786C2DA8" w14:textId="77777777" w:rsidR="00AD00C9" w:rsidRDefault="00AD00C9" w:rsidP="00AD00C9">
      <w:pPr>
        <w:pStyle w:val="B1"/>
        <w:rPr>
          <w:lang w:eastAsia="ko-KR"/>
        </w:rPr>
      </w:pPr>
      <w:r>
        <w:rPr>
          <w:lang w:eastAsia="ko-KR"/>
        </w:rPr>
        <w:t>-</w:t>
      </w:r>
      <w:r>
        <w:rPr>
          <w:lang w:eastAsia="ko-KR"/>
        </w:rPr>
        <w:tab/>
        <w:t>If the CP NF includes AMF Set ID in the request, the SCP selects AMF/AMF service instances in the provided AMF Set.</w:t>
      </w:r>
    </w:p>
    <w:p w14:paraId="692077C5" w14:textId="2C8C5677" w:rsidR="00AD00C9" w:rsidRDefault="00AD00C9" w:rsidP="00AD00C9">
      <w:pPr>
        <w:pStyle w:val="B1"/>
        <w:rPr>
          <w:lang w:eastAsia="ko-KR"/>
        </w:rPr>
      </w:pPr>
      <w:r>
        <w:rPr>
          <w:lang w:eastAsia="ko-KR"/>
        </w:rPr>
        <w:t>-</w:t>
      </w:r>
      <w:r>
        <w:rPr>
          <w:lang w:eastAsia="ko-KR"/>
        </w:rPr>
        <w:tab/>
        <w:t xml:space="preserve">At intra-PLMN mobility, if a target AMF instance needs to be selected, the AMF </w:t>
      </w:r>
      <w:ins w:id="6" w:author="ZTE 0928" w:date="2020-10-02T09:27:00Z">
        <w:r>
          <w:rPr>
            <w:lang w:eastAsia="ko-KR"/>
          </w:rPr>
          <w:t xml:space="preserve">may </w:t>
        </w:r>
      </w:ins>
      <w:r>
        <w:rPr>
          <w:lang w:eastAsia="ko-KR"/>
        </w:rPr>
        <w:t>provide</w:t>
      </w:r>
      <w:del w:id="7" w:author="ZTE 0928" w:date="2020-10-02T09:27:00Z">
        <w:r w:rsidDel="00AD00C9">
          <w:rPr>
            <w:lang w:eastAsia="ko-KR"/>
          </w:rPr>
          <w:delText>s the source</w:delText>
        </w:r>
      </w:del>
      <w:r>
        <w:rPr>
          <w:lang w:eastAsia="ko-KR"/>
        </w:rPr>
        <w:t xml:space="preserve"> AMF Set ID, </w:t>
      </w:r>
      <w:del w:id="8" w:author="ZTE 0928" w:date="2020-10-02T09:28:00Z">
        <w:r w:rsidDel="00AD00C9">
          <w:rPr>
            <w:lang w:eastAsia="ko-KR"/>
          </w:rPr>
          <w:delText xml:space="preserve">source </w:delText>
        </w:r>
      </w:del>
      <w:r>
        <w:rPr>
          <w:lang w:eastAsia="ko-KR"/>
        </w:rPr>
        <w:t xml:space="preserve">AMF Region ID, and the target location information, S-NSSAI(s) of Allowed NSSAI in the </w:t>
      </w:r>
      <w:r>
        <w:rPr>
          <w:lang w:eastAsia="ko-KR"/>
        </w:rPr>
        <w:lastRenderedPageBreak/>
        <w:t xml:space="preserve">request, optionally NRF to use. The SCP will select a target AMF </w:t>
      </w:r>
      <w:r>
        <w:t xml:space="preserve">instance </w:t>
      </w:r>
      <w:ins w:id="9" w:author="ZTE 0928" w:date="2020-10-02T09:28:00Z">
        <w:r w:rsidRPr="0035007D">
          <w:rPr>
            <w:rFonts w:hint="eastAsia"/>
          </w:rPr>
          <w:t>mat</w:t>
        </w:r>
        <w:r w:rsidRPr="0035007D">
          <w:t>ching the discovery</w:t>
        </w:r>
      </w:ins>
      <w:del w:id="10" w:author="ZTE 0928" w:date="2020-10-02T09:28:00Z">
        <w:r w:rsidDel="00AD00C9">
          <w:delText>belo</w:delText>
        </w:r>
        <w:r w:rsidDel="00AD00C9">
          <w:rPr>
            <w:lang w:eastAsia="ko-KR"/>
          </w:rPr>
          <w:delText>nging to the target AMF set in target AMF Region which can be the mapping of the source AMF set in source AMF region</w:delText>
        </w:r>
      </w:del>
      <w:r>
        <w:rPr>
          <w:lang w:eastAsia="ko-KR"/>
        </w:rPr>
        <w:t>.</w:t>
      </w:r>
    </w:p>
    <w:p w14:paraId="1D9FB695" w14:textId="77777777" w:rsidR="00AD00C9" w:rsidRDefault="00AD00C9" w:rsidP="00AD00C9">
      <w:pPr>
        <w:pStyle w:val="B1"/>
        <w:rPr>
          <w:lang w:eastAsia="ko-KR"/>
        </w:rPr>
      </w:pPr>
      <w:r>
        <w:rPr>
          <w:lang w:eastAsia="ko-KR"/>
        </w:rPr>
        <w:t>-</w:t>
      </w:r>
      <w:r>
        <w:rPr>
          <w:lang w:eastAsia="ko-KR"/>
        </w:rPr>
        <w:tab/>
        <w:t>At inter PLMN mobility, the source AMF selects indicates "roaming" to the SCP. The SCP interacts with the NRF in source PLMN so that the NRF in source PLMN can discover an AMF in the target PLMN via target PLMN NRF.</w:t>
      </w:r>
    </w:p>
    <w:p w14:paraId="08342B73" w14:textId="77777777" w:rsidR="00AD00C9" w:rsidRPr="00AD00C9" w:rsidRDefault="00AD00C9"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6A32B" w14:textId="77777777" w:rsidR="00592AC0" w:rsidRDefault="00592AC0">
      <w:r>
        <w:separator/>
      </w:r>
    </w:p>
  </w:endnote>
  <w:endnote w:type="continuationSeparator" w:id="0">
    <w:p w14:paraId="1263976C" w14:textId="77777777" w:rsidR="00592AC0" w:rsidRDefault="0059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8B29B" w14:textId="77777777" w:rsidR="00592AC0" w:rsidRDefault="00592AC0">
      <w:r>
        <w:separator/>
      </w:r>
    </w:p>
  </w:footnote>
  <w:footnote w:type="continuationSeparator" w:id="0">
    <w:p w14:paraId="6EB21EBD" w14:textId="77777777" w:rsidR="00592AC0" w:rsidRDefault="00592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0928">
    <w15:presenceInfo w15:providerId="None" w15:userId="ZTE 0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1149"/>
    <w:rsid w:val="000C6598"/>
    <w:rsid w:val="000D026A"/>
    <w:rsid w:val="000D227B"/>
    <w:rsid w:val="000D236F"/>
    <w:rsid w:val="000F1B9D"/>
    <w:rsid w:val="000F1DA8"/>
    <w:rsid w:val="000F28D9"/>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0F4A"/>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07D"/>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353"/>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AC0"/>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43D37"/>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0035"/>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2C6E"/>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203"/>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764"/>
    <w:rsid w:val="00940904"/>
    <w:rsid w:val="009461CE"/>
    <w:rsid w:val="00947BE2"/>
    <w:rsid w:val="009500A5"/>
    <w:rsid w:val="0095758E"/>
    <w:rsid w:val="009604DA"/>
    <w:rsid w:val="009627CF"/>
    <w:rsid w:val="00966289"/>
    <w:rsid w:val="00971F8A"/>
    <w:rsid w:val="00974D4E"/>
    <w:rsid w:val="009757DD"/>
    <w:rsid w:val="009777D9"/>
    <w:rsid w:val="00977931"/>
    <w:rsid w:val="0098093E"/>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00C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4A1"/>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5933"/>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292B"/>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1ACC"/>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06F9"/>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E5ED1-E259-43FC-8FBE-4F95F65B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1397</Words>
  <Characters>7967</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ZTE144E</cp:lastModifiedBy>
  <cp:revision>5</cp:revision>
  <cp:lastPrinted>1900-12-31T16:00:00Z</cp:lastPrinted>
  <dcterms:created xsi:type="dcterms:W3CDTF">2020-10-13T07:20:00Z</dcterms:created>
  <dcterms:modified xsi:type="dcterms:W3CDTF">2020-10-19T13:02:00Z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